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S4-190869</w:t>
        </w:r>
      </w:fldSimple>
    </w:p>
    <w:p w14:paraId="7E41C18D" w14:textId="77777777" w:rsidR="001E41F3" w:rsidRDefault="008600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860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77777777" w:rsidR="001E41F3" w:rsidRPr="00410371" w:rsidRDefault="00860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7777777" w:rsidR="001E41F3" w:rsidRPr="00410371" w:rsidRDefault="00860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7777777" w:rsidR="001E41F3" w:rsidRPr="00410371" w:rsidRDefault="00860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0"/>
        <w:bookmarkStart w:id="2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26.114 updating reference to RFC 8627 (Rel-13)</w:t>
            </w:r>
            <w:r>
              <w:fldChar w:fldCharType="end"/>
            </w:r>
            <w:bookmarkEnd w:id="1"/>
            <w:bookmarkEnd w:id="2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2019-08-01</w:t>
              </w:r>
            </w:fldSimple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77777777" w:rsidR="001E41F3" w:rsidRDefault="00860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7777777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61F874F7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5"/>
            <w:r>
              <w:rPr>
                <w:noProof/>
              </w:rPr>
              <w:t>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</w:t>
            </w:r>
            <w:r>
              <w:rPr>
                <w:noProof/>
              </w:rPr>
              <w:t>27</w:t>
            </w:r>
            <w:bookmarkEnd w:id="4"/>
            <w:bookmarkEnd w:id="5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13AC0F0F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reference [141] to RFC 86</w:t>
            </w:r>
            <w:r>
              <w:rPr>
                <w:noProof/>
              </w:rPr>
              <w:t>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5BB594CE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5A9A9BB2" w:rsidR="00E67A24" w:rsidRPr="00AC6716" w:rsidRDefault="00E67A24" w:rsidP="008F2044">
      <w:r w:rsidRPr="00AC6716">
        <w:t>[141]</w:t>
      </w:r>
      <w:r w:rsidRPr="00AC6716">
        <w:tab/>
        <w:t xml:space="preserve">IETF </w:t>
      </w:r>
      <w:bookmarkStart w:id="6" w:name="_GoBack"/>
      <w:ins w:id="7" w:author="Nikolai Leung" w:date="2019-08-05T19:15:00Z">
        <w:r>
          <w:t xml:space="preserve">8627 (2019): </w:t>
        </w:r>
      </w:ins>
      <w:bookmarkEnd w:id="6"/>
      <w:del w:id="8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9" w:author="Nikolai Leung" w:date="2019-08-05T19:19:00Z">
        <w:r w:rsidRPr="00412FCF">
          <w:t>RTP Payload Format for Flexible Forward Error Correction (FEC)</w:t>
        </w:r>
        <w:r>
          <w:t>.</w:t>
        </w:r>
      </w:ins>
      <w:del w:id="10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1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15FAEFAA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sectPr w:rsidR="00E67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AC7ED" w14:textId="77777777" w:rsidR="00E20C56" w:rsidRDefault="00E20C56">
      <w:r>
        <w:separator/>
      </w:r>
    </w:p>
  </w:endnote>
  <w:endnote w:type="continuationSeparator" w:id="0">
    <w:p w14:paraId="50BAF11A" w14:textId="77777777" w:rsidR="00E20C56" w:rsidRDefault="00E2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DF29D" w14:textId="77777777" w:rsidR="00E20C56" w:rsidRDefault="00E20C56">
      <w:r>
        <w:separator/>
      </w:r>
    </w:p>
  </w:footnote>
  <w:footnote w:type="continuationSeparator" w:id="0">
    <w:p w14:paraId="4FA1F86E" w14:textId="77777777" w:rsidR="00E20C56" w:rsidRDefault="00E2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6893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C56"/>
    <w:rsid w:val="00E34898"/>
    <w:rsid w:val="00E67A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66EEA-2136-AC44-8841-3E33BC88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3</cp:revision>
  <cp:lastPrinted>1900-01-01T08:00:00Z</cp:lastPrinted>
  <dcterms:created xsi:type="dcterms:W3CDTF">2019-08-06T02:21:00Z</dcterms:created>
  <dcterms:modified xsi:type="dcterms:W3CDTF">2019-08-06T06:07:00Z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